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C2" w:rsidRPr="00BE3761" w:rsidRDefault="005C37C2" w:rsidP="005C37C2">
      <w:pP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2F473D">
        <w:rPr>
          <w:rFonts w:ascii="Arial" w:hAnsi="Arial" w:cs="Arial"/>
          <w:b/>
          <w:bCs/>
          <w:sz w:val="24"/>
        </w:rPr>
        <w:t>13</w:t>
      </w:r>
      <w:r w:rsidR="004E7472">
        <w:rPr>
          <w:rFonts w:ascii="Arial" w:hAnsi="Arial" w:cs="Arial"/>
          <w:b/>
          <w:bCs/>
          <w:sz w:val="24"/>
        </w:rPr>
        <w:t>6</w:t>
      </w:r>
      <w:r w:rsidR="00941282">
        <w:rPr>
          <w:rFonts w:ascii="Arial" w:hAnsi="Arial" w:cs="Arial"/>
          <w:b/>
          <w:bCs/>
          <w:sz w:val="24"/>
        </w:rPr>
        <w:t>AH</w:t>
      </w:r>
      <w:r w:rsidRPr="00554A1F">
        <w:rPr>
          <w:rFonts w:ascii="Arial" w:hAnsi="Arial" w:cs="Arial"/>
          <w:b/>
          <w:bCs/>
          <w:sz w:val="24"/>
        </w:rPr>
        <w:tab/>
      </w:r>
      <w:r w:rsidR="00530729" w:rsidRPr="00DD2E8D">
        <w:rPr>
          <w:rFonts w:ascii="Arial" w:hAnsi="Arial" w:cs="Arial"/>
          <w:b/>
          <w:bCs/>
          <w:sz w:val="24"/>
        </w:rPr>
        <w:t>S</w:t>
      </w:r>
      <w:r w:rsidR="00532E6F" w:rsidRPr="00DD2E8D">
        <w:rPr>
          <w:rFonts w:ascii="Arial" w:hAnsi="Arial" w:cs="Arial"/>
          <w:b/>
          <w:bCs/>
          <w:sz w:val="24"/>
        </w:rPr>
        <w:t>2</w:t>
      </w:r>
      <w:r w:rsidRPr="00DD2E8D">
        <w:rPr>
          <w:rFonts w:ascii="Arial" w:hAnsi="Arial" w:cs="Arial"/>
          <w:b/>
          <w:bCs/>
          <w:sz w:val="24"/>
        </w:rPr>
        <w:t>-</w:t>
      </w:r>
      <w:r w:rsidR="00AD2214">
        <w:rPr>
          <w:rFonts w:ascii="Arial" w:eastAsiaTheme="minorEastAsia" w:hAnsi="Arial" w:cs="Arial"/>
          <w:b/>
          <w:bCs/>
          <w:sz w:val="24"/>
          <w:lang w:eastAsia="zh-CN"/>
        </w:rPr>
        <w:t>200</w:t>
      </w:r>
      <w:r w:rsidR="003C2613">
        <w:rPr>
          <w:rFonts w:ascii="Arial" w:eastAsiaTheme="minorEastAsia" w:hAnsi="Arial" w:cs="Arial"/>
          <w:b/>
          <w:bCs/>
          <w:sz w:val="24"/>
          <w:lang w:eastAsia="zh-CN"/>
        </w:rPr>
        <w:t>1208</w:t>
      </w:r>
    </w:p>
    <w:p w:rsidR="005C37C2" w:rsidRPr="00D64C36" w:rsidRDefault="00941282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Incheon, Korean</w:t>
      </w:r>
      <w:r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12th</w:t>
      </w:r>
      <w:r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20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B70FE4" w:rsidRPr="00B70FE4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revision </w:t>
      </w:r>
      <w:r w:rsidR="00B70FE4" w:rsidRPr="00052408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of </w:t>
      </w:r>
      <w:r w:rsidR="00373F65">
        <w:rPr>
          <w:rFonts w:ascii="Arial" w:eastAsiaTheme="minorEastAsia" w:hAnsi="Arial" w:cs="Arial"/>
          <w:b/>
          <w:bCs/>
          <w:color w:val="0000FF"/>
          <w:lang w:eastAsia="zh-CN"/>
        </w:rPr>
        <w:t>S2-20</w:t>
      </w:r>
      <w:r w:rsidR="003C2613">
        <w:rPr>
          <w:rFonts w:ascii="Arial" w:eastAsiaTheme="minorEastAsia" w:hAnsi="Arial" w:cs="Arial"/>
          <w:b/>
          <w:bCs/>
          <w:color w:val="0000FF"/>
          <w:lang w:eastAsia="zh-CN"/>
        </w:rPr>
        <w:t>00792</w:t>
      </w:r>
    </w:p>
    <w:p w:rsidR="004934E0" w:rsidRPr="0067355C" w:rsidRDefault="004934E0" w:rsidP="004934E0">
      <w:pPr>
        <w:keepNext/>
      </w:pPr>
    </w:p>
    <w:p w:rsidR="00440983" w:rsidRPr="00290ED5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S</w:t>
      </w:r>
      <w:r w:rsidR="004360DE" w:rsidRPr="0067355C">
        <w:rPr>
          <w:rFonts w:ascii="Arial" w:hAnsi="Arial" w:cs="Arial"/>
          <w:b/>
        </w:rPr>
        <w:t>ource:</w:t>
      </w:r>
      <w:r w:rsidR="004360DE" w:rsidRPr="0067355C">
        <w:rPr>
          <w:rFonts w:ascii="Arial" w:hAnsi="Arial" w:cs="Arial"/>
          <w:b/>
        </w:rPr>
        <w:tab/>
      </w:r>
      <w:r w:rsidR="00DA7B49">
        <w:rPr>
          <w:rFonts w:ascii="Arial" w:hAnsi="Arial" w:cs="Arial"/>
          <w:b/>
        </w:rPr>
        <w:t xml:space="preserve">China </w:t>
      </w:r>
      <w:r w:rsidR="00290ED5">
        <w:rPr>
          <w:rFonts w:ascii="Arial" w:eastAsiaTheme="minorEastAsia" w:hAnsi="Arial" w:cs="Arial" w:hint="eastAsia"/>
          <w:b/>
          <w:lang w:eastAsia="zh-CN"/>
        </w:rPr>
        <w:t>Mobile</w:t>
      </w:r>
      <w:r w:rsidR="00BF1310">
        <w:rPr>
          <w:rFonts w:ascii="Arial" w:eastAsiaTheme="minorEastAsia" w:hAnsi="Arial" w:cs="Arial"/>
          <w:b/>
          <w:lang w:eastAsia="zh-CN"/>
        </w:rPr>
        <w:t xml:space="preserve">, </w:t>
      </w:r>
      <w:r w:rsidR="007138A5">
        <w:rPr>
          <w:rFonts w:ascii="Arial" w:eastAsiaTheme="minorEastAsia" w:hAnsi="Arial" w:cs="Arial"/>
          <w:b/>
          <w:lang w:eastAsia="zh-CN"/>
        </w:rPr>
        <w:t xml:space="preserve">Huawei, </w:t>
      </w:r>
      <w:proofErr w:type="spellStart"/>
      <w:r w:rsidR="00BF1310" w:rsidRPr="00BF1310">
        <w:rPr>
          <w:rFonts w:ascii="Arial" w:eastAsiaTheme="minorEastAsia" w:hAnsi="Arial" w:cs="Arial"/>
          <w:b/>
          <w:lang w:eastAsia="zh-CN"/>
        </w:rPr>
        <w:t>AsiaInfo</w:t>
      </w:r>
      <w:proofErr w:type="spellEnd"/>
      <w:ins w:id="0" w:author="Linghang Fan" w:date="2020-01-14T02:16:00Z">
        <w:r w:rsidR="006F652C">
          <w:rPr>
            <w:rFonts w:ascii="Arial" w:eastAsiaTheme="minorEastAsia" w:hAnsi="Arial" w:cs="Arial"/>
            <w:b/>
            <w:lang w:eastAsia="zh-CN"/>
          </w:rPr>
          <w:t>, N</w:t>
        </w:r>
        <w:bookmarkStart w:id="1" w:name="_GoBack"/>
        <w:bookmarkEnd w:id="1"/>
        <w:r w:rsidR="006F652C">
          <w:rPr>
            <w:rFonts w:ascii="Arial" w:eastAsiaTheme="minorEastAsia" w:hAnsi="Arial" w:cs="Arial"/>
            <w:b/>
            <w:lang w:eastAsia="zh-CN"/>
          </w:rPr>
          <w:t>EC</w:t>
        </w:r>
      </w:ins>
    </w:p>
    <w:p w:rsidR="00440983" w:rsidRPr="00F7362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Title:</w:t>
      </w:r>
      <w:r w:rsidRPr="0067355C">
        <w:rPr>
          <w:rFonts w:ascii="Arial" w:hAnsi="Arial" w:cs="Arial"/>
          <w:b/>
        </w:rPr>
        <w:tab/>
      </w:r>
      <w:r w:rsidR="00932EB1">
        <w:rPr>
          <w:rFonts w:ascii="Arial" w:eastAsia="宋体" w:hAnsi="Arial" w:cs="Arial"/>
          <w:b/>
          <w:lang w:eastAsia="zh-CN"/>
        </w:rPr>
        <w:t>key issue</w:t>
      </w:r>
      <w:r w:rsidR="00291D6D">
        <w:rPr>
          <w:rFonts w:ascii="Arial" w:hAnsi="Arial" w:cs="Arial"/>
          <w:b/>
        </w:rPr>
        <w:t>:</w:t>
      </w:r>
      <w:r w:rsidR="00D63B54">
        <w:rPr>
          <w:rFonts w:ascii="Arial" w:hAnsi="Arial" w:cs="Arial"/>
          <w:b/>
        </w:rPr>
        <w:t xml:space="preserve"> </w:t>
      </w:r>
      <w:r w:rsidR="00941282" w:rsidRPr="00E722AC">
        <w:rPr>
          <w:rFonts w:ascii="Arial" w:hAnsi="Arial" w:cs="Arial"/>
          <w:b/>
        </w:rPr>
        <w:t xml:space="preserve">NWDAF-assisted </w:t>
      </w:r>
      <w:r w:rsidR="00941282">
        <w:rPr>
          <w:rFonts w:ascii="Arial" w:hAnsi="Arial" w:cs="Arial"/>
          <w:b/>
        </w:rPr>
        <w:t>charging information generation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3E7301">
        <w:rPr>
          <w:rFonts w:ascii="Arial" w:hAnsi="Arial" w:cs="Arial"/>
          <w:b/>
        </w:rPr>
        <w:t>8.2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EF31DA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EF31DA">
        <w:rPr>
          <w:rFonts w:ascii="Arial" w:hAnsi="Arial" w:cs="Arial"/>
          <w:b/>
        </w:rPr>
        <w:t xml:space="preserve"> / </w:t>
      </w:r>
      <w:r w:rsidR="00564CE4" w:rsidRPr="0067355C">
        <w:rPr>
          <w:rFonts w:ascii="Arial" w:hAnsi="Arial" w:cs="Arial"/>
          <w:b/>
        </w:rPr>
        <w:t>Rel-1</w:t>
      </w:r>
      <w:r w:rsidR="008514B8">
        <w:rPr>
          <w:rFonts w:ascii="Arial" w:hAnsi="Arial" w:cs="Arial"/>
          <w:b/>
        </w:rPr>
        <w:t>7</w:t>
      </w:r>
    </w:p>
    <w:p w:rsidR="007E00B8" w:rsidRPr="00207061" w:rsidRDefault="00440983" w:rsidP="00B20244">
      <w:pPr>
        <w:jc w:val="both"/>
        <w:rPr>
          <w:rFonts w:ascii="Arial" w:hAnsi="Arial" w:cs="Arial"/>
          <w:i/>
        </w:rPr>
      </w:pPr>
      <w:r w:rsidRPr="0067355C">
        <w:rPr>
          <w:rFonts w:ascii="Arial" w:hAnsi="Arial" w:cs="Arial"/>
          <w:i/>
        </w:rPr>
        <w:t>Abstract of the contribution:</w:t>
      </w:r>
      <w:r w:rsidR="00B52C87" w:rsidRPr="0067355C">
        <w:rPr>
          <w:rFonts w:ascii="Arial" w:hAnsi="Arial" w:cs="Arial"/>
          <w:i/>
        </w:rPr>
        <w:t xml:space="preserve"> This contribution proposes </w:t>
      </w:r>
      <w:r w:rsidR="00291D6D">
        <w:rPr>
          <w:rFonts w:ascii="Arial" w:hAnsi="Arial" w:cs="Arial"/>
          <w:i/>
        </w:rPr>
        <w:t xml:space="preserve">a </w:t>
      </w:r>
      <w:r w:rsidR="00932EB1">
        <w:rPr>
          <w:rFonts w:ascii="Arial" w:hAnsi="Arial" w:cs="Arial"/>
          <w:i/>
        </w:rPr>
        <w:t>new key issue</w:t>
      </w:r>
      <w:r w:rsidR="00941282">
        <w:rPr>
          <w:rFonts w:ascii="Arial" w:hAnsi="Arial" w:cs="Arial"/>
          <w:i/>
        </w:rPr>
        <w:t xml:space="preserve"> on</w:t>
      </w:r>
      <w:r w:rsidR="00291D6D">
        <w:rPr>
          <w:rFonts w:ascii="Arial" w:hAnsi="Arial" w:cs="Arial"/>
          <w:i/>
        </w:rPr>
        <w:t xml:space="preserve"> </w:t>
      </w:r>
      <w:r w:rsidR="00941282">
        <w:rPr>
          <w:rFonts w:ascii="Arial" w:hAnsi="Arial" w:cs="Arial"/>
          <w:i/>
        </w:rPr>
        <w:t xml:space="preserve">NWDAF-assisted charging information </w:t>
      </w:r>
      <w:r w:rsidR="00941282" w:rsidRPr="00695E65">
        <w:rPr>
          <w:rFonts w:ascii="Arial" w:hAnsi="Arial" w:cs="Arial" w:hint="eastAsia"/>
          <w:i/>
        </w:rPr>
        <w:t>generation</w:t>
      </w:r>
      <w:r w:rsidR="00941282">
        <w:rPr>
          <w:rFonts w:ascii="Arial" w:hAnsi="Arial" w:cs="Arial"/>
          <w:i/>
        </w:rPr>
        <w:t xml:space="preserve"> to support</w:t>
      </w:r>
      <w:r w:rsidR="00941282" w:rsidRPr="00695E65">
        <w:rPr>
          <w:rFonts w:ascii="Arial" w:hAnsi="Arial" w:cs="Arial"/>
          <w:i/>
        </w:rPr>
        <w:t xml:space="preserve"> differentiated pricing option</w:t>
      </w:r>
      <w:r w:rsidR="00B52C87" w:rsidRPr="0067355C">
        <w:rPr>
          <w:rFonts w:ascii="Arial" w:hAnsi="Arial" w:cs="Arial"/>
          <w:i/>
        </w:rPr>
        <w:t>.</w:t>
      </w:r>
    </w:p>
    <w:p w:rsidR="00922F91" w:rsidRPr="00285F98" w:rsidRDefault="00CE4C78" w:rsidP="00285F98">
      <w:pPr>
        <w:pStyle w:val="1"/>
        <w:rPr>
          <w:lang w:eastAsia="ko-KR"/>
        </w:rPr>
      </w:pPr>
      <w:r w:rsidRPr="00715FF9">
        <w:rPr>
          <w:rFonts w:hint="eastAsia"/>
          <w:lang w:eastAsia="ko-KR"/>
        </w:rPr>
        <w:t>Discussion</w:t>
      </w:r>
    </w:p>
    <w:p w:rsidR="002E3DAB" w:rsidRPr="00941282" w:rsidRDefault="00F90B00" w:rsidP="00477ED0">
      <w:pPr>
        <w:pStyle w:val="B1"/>
        <w:ind w:left="0" w:firstLine="0"/>
        <w:jc w:val="both"/>
        <w:rPr>
          <w:rFonts w:eastAsia="等线"/>
          <w:bCs/>
          <w:lang w:eastAsia="zh-CN"/>
        </w:rPr>
      </w:pPr>
      <w:r w:rsidRPr="00403AA7">
        <w:rPr>
          <w:rFonts w:eastAsia="等线" w:hint="eastAsia"/>
          <w:lang w:eastAsia="zh-CN"/>
        </w:rPr>
        <w:t>T</w:t>
      </w:r>
      <w:r w:rsidRPr="00403AA7">
        <w:rPr>
          <w:rFonts w:eastAsia="等线"/>
          <w:lang w:eastAsia="zh-CN"/>
        </w:rPr>
        <w:t xml:space="preserve">his </w:t>
      </w:r>
      <w:r>
        <w:rPr>
          <w:rFonts w:eastAsia="等线" w:hint="eastAsia"/>
          <w:lang w:eastAsia="zh-CN"/>
        </w:rPr>
        <w:t>new</w:t>
      </w:r>
      <w:r>
        <w:rPr>
          <w:rFonts w:eastAsia="等线"/>
          <w:lang w:eastAsia="zh-CN"/>
        </w:rPr>
        <w:t xml:space="preserve"> </w:t>
      </w:r>
      <w:r w:rsidRPr="00403AA7">
        <w:rPr>
          <w:rFonts w:eastAsia="等线"/>
          <w:lang w:eastAsia="zh-CN"/>
        </w:rPr>
        <w:t xml:space="preserve">key issue is to address </w:t>
      </w:r>
      <w:r>
        <w:rPr>
          <w:rFonts w:eastAsia="等线"/>
          <w:lang w:eastAsia="zh-CN"/>
        </w:rPr>
        <w:t xml:space="preserve">the </w:t>
      </w:r>
      <w:r w:rsidRPr="00403AA7">
        <w:rPr>
          <w:rFonts w:eastAsia="等线"/>
          <w:lang w:eastAsia="zh-CN"/>
        </w:rPr>
        <w:t>use case #</w:t>
      </w:r>
      <w:r w:rsidR="00941282">
        <w:rPr>
          <w:rFonts w:eastAsia="等线"/>
          <w:lang w:eastAsia="zh-CN"/>
        </w:rPr>
        <w:t>x</w:t>
      </w:r>
      <w:r w:rsidRPr="00403AA7">
        <w:rPr>
          <w:rFonts w:eastAsia="等线"/>
          <w:lang w:eastAsia="zh-CN"/>
        </w:rPr>
        <w:t xml:space="preserve"> </w:t>
      </w:r>
      <w:r w:rsidR="00941282" w:rsidRPr="00941282">
        <w:t>NWDAF-assisted charging information generation to support differentiated pricing option</w:t>
      </w:r>
      <w:r w:rsidR="00B37B6E">
        <w:t xml:space="preserve"> </w:t>
      </w:r>
      <w:r w:rsidR="00B37B6E" w:rsidRPr="00403AA7">
        <w:rPr>
          <w:rFonts w:eastAsia="等线"/>
          <w:lang w:eastAsia="zh-CN"/>
        </w:rPr>
        <w:t>described in</w:t>
      </w:r>
      <w:r w:rsidR="00B37B6E">
        <w:rPr>
          <w:rFonts w:eastAsia="等线"/>
          <w:lang w:eastAsia="zh-CN"/>
        </w:rPr>
        <w:t xml:space="preserve"> </w:t>
      </w:r>
      <w:r w:rsidR="00B37B6E">
        <w:rPr>
          <w:rFonts w:eastAsia="等线" w:hint="eastAsia"/>
          <w:lang w:eastAsia="zh-CN"/>
        </w:rPr>
        <w:t>TR</w:t>
      </w:r>
      <w:r w:rsidR="00B37B6E">
        <w:rPr>
          <w:rFonts w:eastAsia="等线"/>
          <w:lang w:eastAsia="zh-CN"/>
        </w:rPr>
        <w:t xml:space="preserve"> 23.700-91</w:t>
      </w:r>
      <w:r w:rsidRPr="000D5B7C">
        <w:rPr>
          <w:rFonts w:eastAsia="等线"/>
          <w:bCs/>
          <w:lang w:eastAsia="zh-CN"/>
        </w:rPr>
        <w:t>.</w:t>
      </w:r>
    </w:p>
    <w:p w:rsidR="00D45BD5" w:rsidRDefault="00D45BD5" w:rsidP="00D45BD5">
      <w:pPr>
        <w:pStyle w:val="1"/>
      </w:pPr>
      <w:r w:rsidRPr="0067355C">
        <w:t>Proposal</w:t>
      </w:r>
    </w:p>
    <w:p w:rsidR="0063500C" w:rsidRPr="00273F9F" w:rsidRDefault="0063500C" w:rsidP="00BD1DC6">
      <w:pPr>
        <w:jc w:val="both"/>
        <w:rPr>
          <w:iCs/>
        </w:rPr>
      </w:pPr>
      <w:r w:rsidRPr="00273F9F">
        <w:rPr>
          <w:bCs/>
        </w:rPr>
        <w:t>Proposal:</w:t>
      </w:r>
      <w:r w:rsidR="000C5EA8" w:rsidRPr="00273F9F">
        <w:rPr>
          <w:bCs/>
        </w:rPr>
        <w:t xml:space="preserve"> It is proposed to </w:t>
      </w:r>
      <w:r w:rsidR="00832269" w:rsidRPr="00273F9F">
        <w:rPr>
          <w:bCs/>
        </w:rPr>
        <w:t>add a new</w:t>
      </w:r>
      <w:r w:rsidR="000C5EA8" w:rsidRPr="00273F9F">
        <w:rPr>
          <w:bCs/>
        </w:rPr>
        <w:t xml:space="preserve"> </w:t>
      </w:r>
      <w:r w:rsidR="00AC4FB7" w:rsidRPr="00273F9F">
        <w:rPr>
          <w:rFonts w:eastAsia="宋体"/>
          <w:bCs/>
          <w:lang w:eastAsia="zh-CN"/>
        </w:rPr>
        <w:t>key issue</w:t>
      </w:r>
      <w:r w:rsidR="00941282">
        <w:rPr>
          <w:rFonts w:eastAsia="宋体"/>
          <w:bCs/>
          <w:lang w:eastAsia="zh-CN"/>
        </w:rPr>
        <w:t xml:space="preserve"> </w:t>
      </w:r>
      <w:r w:rsidR="00941282" w:rsidRPr="00941282">
        <w:rPr>
          <w:rFonts w:eastAsia="宋体"/>
          <w:bCs/>
          <w:lang w:eastAsia="zh-CN"/>
        </w:rPr>
        <w:t>on NWDAF-assisted charging information generation to support differentiated pricing option</w:t>
      </w:r>
      <w:r w:rsidR="00273F9F">
        <w:rPr>
          <w:iCs/>
        </w:rPr>
        <w:t>.</w:t>
      </w:r>
    </w:p>
    <w:p w:rsidR="000A2724" w:rsidRPr="000A2724" w:rsidRDefault="0063500C" w:rsidP="00D45BD5">
      <w:pPr>
        <w:rPr>
          <w:rFonts w:eastAsia="Yu Mincho"/>
        </w:rPr>
      </w:pPr>
      <w:r>
        <w:t>T</w:t>
      </w:r>
      <w:r w:rsidR="00D45BD5" w:rsidRPr="0067355C">
        <w:t xml:space="preserve">he following </w:t>
      </w:r>
      <w:r>
        <w:t xml:space="preserve">changes are proposed for </w:t>
      </w:r>
      <w:proofErr w:type="spellStart"/>
      <w:r w:rsidR="00F11542">
        <w:t>FS_eNA</w:t>
      </w:r>
      <w:proofErr w:type="spellEnd"/>
      <w:r w:rsidR="00F11542">
        <w:t xml:space="preserve"> </w:t>
      </w:r>
      <w:r w:rsidR="00D45BD5" w:rsidRPr="0067355C">
        <w:t>T</w:t>
      </w:r>
      <w:r w:rsidR="000C5EA8">
        <w:t>R</w:t>
      </w:r>
      <w:r w:rsidR="00D2030E">
        <w:t xml:space="preserve"> 23.</w:t>
      </w:r>
      <w:r w:rsidR="001A6749">
        <w:t>700-91</w:t>
      </w:r>
      <w:r w:rsidR="00D45BD5" w:rsidRPr="0067355C">
        <w:t>.</w:t>
      </w:r>
    </w:p>
    <w:p w:rsidR="00340D93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344532" w:rsidRDefault="00344532" w:rsidP="00344532">
      <w:pPr>
        <w:pStyle w:val="2"/>
        <w:rPr>
          <w:lang w:eastAsia="zh-CN"/>
        </w:rPr>
      </w:pPr>
      <w:bookmarkStart w:id="2" w:name="_Toc473190644"/>
      <w:bookmarkStart w:id="3" w:name="_Toc500949091"/>
      <w:r>
        <w:rPr>
          <w:rFonts w:eastAsia="宋体"/>
          <w:lang w:eastAsia="zh-CN"/>
        </w:rPr>
        <w:t>5</w:t>
      </w:r>
      <w:r>
        <w:t>.</w:t>
      </w:r>
      <w:r w:rsidR="00D33D46">
        <w:rPr>
          <w:rFonts w:eastAsia="宋体"/>
          <w:lang w:eastAsia="zh-CN"/>
        </w:rPr>
        <w:t>2</w:t>
      </w:r>
      <w:proofErr w:type="gramStart"/>
      <w:r>
        <w:rPr>
          <w:rFonts w:eastAsia="宋体"/>
          <w:lang w:eastAsia="zh-CN"/>
        </w:rPr>
        <w:t>.</w:t>
      </w:r>
      <w:r w:rsidR="00D33D46">
        <w:rPr>
          <w:rFonts w:eastAsia="宋体"/>
          <w:lang w:eastAsia="zh-CN"/>
        </w:rPr>
        <w:t>X</w:t>
      </w:r>
      <w:proofErr w:type="gramEnd"/>
      <w:r>
        <w:tab/>
      </w:r>
      <w:r w:rsidR="00D33D46">
        <w:t>Key issue</w:t>
      </w:r>
      <w:r>
        <w:t xml:space="preserve"> #X: </w:t>
      </w:r>
      <w:r>
        <w:rPr>
          <w:lang w:eastAsia="zh-CN"/>
        </w:rPr>
        <w:t>&lt;</w:t>
      </w:r>
      <w:r w:rsidR="00CC74D5" w:rsidRPr="00CC74D5">
        <w:rPr>
          <w:rFonts w:cs="Arial"/>
          <w:b/>
        </w:rPr>
        <w:t xml:space="preserve"> </w:t>
      </w:r>
      <w:r w:rsidR="00941282" w:rsidRPr="00941282">
        <w:rPr>
          <w:rFonts w:eastAsia="宋体"/>
          <w:bCs/>
          <w:lang w:eastAsia="zh-CN"/>
        </w:rPr>
        <w:t xml:space="preserve">NWDAF-assisted charging information generation </w:t>
      </w:r>
      <w:r>
        <w:rPr>
          <w:lang w:eastAsia="zh-CN"/>
        </w:rPr>
        <w:t>&gt;</w:t>
      </w:r>
    </w:p>
    <w:p w:rsidR="00344532" w:rsidRDefault="00344532" w:rsidP="00344532">
      <w:pPr>
        <w:pStyle w:val="3"/>
      </w:pPr>
      <w:r>
        <w:rPr>
          <w:rFonts w:eastAsia="宋体"/>
          <w:lang w:eastAsia="zh-CN"/>
        </w:rPr>
        <w:t>5</w:t>
      </w:r>
      <w:r>
        <w:t>.</w:t>
      </w:r>
      <w:r w:rsidR="00D33D46">
        <w:rPr>
          <w:rFonts w:eastAsia="宋体"/>
          <w:lang w:eastAsia="zh-CN"/>
        </w:rPr>
        <w:t>2</w:t>
      </w:r>
      <w:proofErr w:type="gramStart"/>
      <w:r>
        <w:rPr>
          <w:rFonts w:eastAsia="宋体"/>
          <w:lang w:eastAsia="zh-CN"/>
        </w:rPr>
        <w:t>.</w:t>
      </w:r>
      <w:r w:rsidR="00D33D46">
        <w:rPr>
          <w:rFonts w:eastAsia="宋体"/>
          <w:lang w:eastAsia="zh-CN"/>
        </w:rPr>
        <w:t>X</w:t>
      </w:r>
      <w:r w:rsidR="00E96E63">
        <w:rPr>
          <w:rFonts w:eastAsia="宋体"/>
          <w:lang w:eastAsia="zh-CN"/>
        </w:rPr>
        <w:t>.1</w:t>
      </w:r>
      <w:proofErr w:type="gramEnd"/>
      <w:r>
        <w:tab/>
        <w:t>Description</w:t>
      </w:r>
    </w:p>
    <w:p w:rsidR="00F447A5" w:rsidRPr="007F63F0" w:rsidRDefault="00F447A5" w:rsidP="00F447A5">
      <w:pPr>
        <w:spacing w:before="120" w:after="120"/>
      </w:pPr>
      <w:r w:rsidRPr="007B7180">
        <w:t>As described in SA5 TS 2</w:t>
      </w:r>
      <w:r>
        <w:t xml:space="preserve">8.201, </w:t>
      </w:r>
      <w:r w:rsidRPr="0044101F">
        <w:rPr>
          <w:lang w:val="en-US" w:eastAsia="zh-CN"/>
        </w:rPr>
        <w:t>slice load level analytics could be consumed by CHF for the network slice charging purp</w:t>
      </w:r>
      <w:r>
        <w:rPr>
          <w:lang w:val="en-US" w:eastAsia="zh-CN"/>
        </w:rPr>
        <w:t>ose</w:t>
      </w:r>
      <w:r w:rsidRPr="0044101F">
        <w:rPr>
          <w:lang w:val="en-US" w:eastAsia="zh-CN"/>
        </w:rPr>
        <w:t>.</w:t>
      </w:r>
      <w:r w:rsidRPr="0025668E">
        <w:t xml:space="preserve"> </w:t>
      </w:r>
      <w:r w:rsidRPr="007F63F0">
        <w:t xml:space="preserve">The architectural </w:t>
      </w:r>
      <w:r w:rsidRPr="00172726">
        <w:t>between NWDAF and CHF</w:t>
      </w:r>
      <w:r>
        <w:t xml:space="preserve">/BSS system is </w:t>
      </w:r>
      <w:r w:rsidRPr="007F63F0">
        <w:t xml:space="preserve">depicted in </w:t>
      </w:r>
      <w:r>
        <w:t xml:space="preserve">the following </w:t>
      </w:r>
      <w:r w:rsidRPr="007F63F0">
        <w:t>figure</w:t>
      </w:r>
      <w:r>
        <w:t>.</w:t>
      </w:r>
    </w:p>
    <w:p w:rsidR="00F447A5" w:rsidRDefault="00F447A5" w:rsidP="00F447A5">
      <w:pPr>
        <w:jc w:val="center"/>
      </w:pPr>
      <w:r w:rsidRPr="00051D98">
        <w:rPr>
          <w:rFonts w:eastAsia="宋体"/>
          <w:lang w:eastAsia="zh-CN"/>
        </w:rPr>
        <w:cr/>
      </w:r>
      <w:r>
        <w:object w:dxaOrig="3336" w:dyaOrig="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55pt;height:57.25pt" o:ole="">
            <v:imagedata r:id="rId8" o:title=""/>
          </v:shape>
          <o:OLEObject Type="Embed" ProgID="Visio.Drawing.15" ShapeID="_x0000_i1025" DrawAspect="Content" ObjectID="_1640520577" r:id="rId9"/>
        </w:object>
      </w:r>
      <w:r w:rsidRPr="008F4122">
        <w:t xml:space="preserve"> </w:t>
      </w:r>
    </w:p>
    <w:p w:rsidR="00F447A5" w:rsidRPr="008F4122" w:rsidRDefault="00F447A5" w:rsidP="00F447A5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8F4122">
        <w:rPr>
          <w:rFonts w:eastAsiaTheme="minorEastAsia"/>
          <w:color w:val="auto"/>
          <w:lang w:eastAsia="en-US"/>
        </w:rPr>
        <w:t>Figure</w:t>
      </w:r>
      <w:r>
        <w:rPr>
          <w:rFonts w:eastAsiaTheme="minorEastAsia"/>
          <w:color w:val="auto"/>
          <w:lang w:eastAsia="en-US"/>
        </w:rPr>
        <w:t xml:space="preserve"> </w:t>
      </w:r>
      <w:r w:rsidRPr="008F4122">
        <w:rPr>
          <w:rFonts w:eastAsiaTheme="minorEastAsia"/>
          <w:color w:val="auto"/>
          <w:lang w:eastAsia="en-US"/>
        </w:rPr>
        <w:t xml:space="preserve">1: </w:t>
      </w:r>
      <w:r>
        <w:rPr>
          <w:rFonts w:eastAsiaTheme="minorEastAsia"/>
          <w:color w:val="auto"/>
          <w:lang w:eastAsia="en-US"/>
        </w:rPr>
        <w:t xml:space="preserve">The relationship between NWDAF and CHF </w:t>
      </w:r>
    </w:p>
    <w:p w:rsidR="00F447A5" w:rsidRPr="00172B6E" w:rsidRDefault="00F447A5" w:rsidP="00F447A5">
      <w:pPr>
        <w:spacing w:before="120" w:after="120"/>
        <w:rPr>
          <w:rFonts w:eastAsia="Yu Mincho"/>
        </w:rPr>
      </w:pPr>
    </w:p>
    <w:p w:rsidR="00F447A5" w:rsidRDefault="00F447A5" w:rsidP="00F447A5">
      <w:pPr>
        <w:jc w:val="both"/>
      </w:pPr>
      <w:r>
        <w:t xml:space="preserve">In addition to per slice charging based on analytics provided by NWDAF, </w:t>
      </w:r>
      <w:ins w:id="4" w:author="Linghang Fan" w:date="2020-01-14T00:54:00Z">
        <w:r w:rsidR="007903DF">
          <w:t>NWDAF can</w:t>
        </w:r>
      </w:ins>
      <w:del w:id="5" w:author="Linghang Fan" w:date="2020-01-14T00:54:00Z">
        <w:r w:rsidDel="007903DF">
          <w:delText>5G</w:delText>
        </w:r>
      </w:del>
      <w:r>
        <w:t xml:space="preserve"> </w:t>
      </w:r>
      <w:r w:rsidRPr="00C05224">
        <w:rPr>
          <w:rFonts w:hint="eastAsia"/>
        </w:rPr>
        <w:t>bring</w:t>
      </w:r>
      <w:r>
        <w:t xml:space="preserve">s more values </w:t>
      </w:r>
      <w:del w:id="6" w:author="Linghang Fan" w:date="2020-01-14T00:55:00Z">
        <w:r w:rsidDel="007903DF">
          <w:delText>on</w:delText>
        </w:r>
      </w:del>
      <w:r>
        <w:t xml:space="preserve"> for the </w:t>
      </w:r>
      <w:del w:id="7" w:author="Linghang Fan" w:date="2020-01-14T01:47:00Z">
        <w:r w:rsidDel="00203DF9">
          <w:delText xml:space="preserve">diverse </w:delText>
        </w:r>
      </w:del>
      <w:ins w:id="8" w:author="Linghang Fan" w:date="2020-01-14T00:54:00Z">
        <w:r w:rsidR="007903DF">
          <w:t xml:space="preserve">5G </w:t>
        </w:r>
      </w:ins>
      <w:r>
        <w:t>services</w:t>
      </w:r>
      <w:ins w:id="9" w:author="Linghang Fan" w:date="2020-01-14T01:46:00Z">
        <w:r w:rsidR="00203DF9">
          <w:t xml:space="preserve">, such as </w:t>
        </w:r>
        <w:r w:rsidR="00203DF9" w:rsidRPr="00C05224">
          <w:rPr>
            <w:rFonts w:hint="eastAsia"/>
          </w:rPr>
          <w:t>VR</w:t>
        </w:r>
        <w:r w:rsidR="00203DF9">
          <w:t>/AR, gaming, autonomous</w:t>
        </w:r>
        <w:r w:rsidR="00203DF9" w:rsidRPr="00C05224">
          <w:t xml:space="preserve"> </w:t>
        </w:r>
        <w:r w:rsidR="00203DF9" w:rsidRPr="00C05224">
          <w:rPr>
            <w:rFonts w:hint="eastAsia"/>
          </w:rPr>
          <w:t>cars</w:t>
        </w:r>
        <w:r w:rsidR="00203DF9" w:rsidRPr="00C05224">
          <w:t xml:space="preserve">, industry </w:t>
        </w:r>
        <w:r w:rsidR="00203DF9" w:rsidRPr="00C05224">
          <w:rPr>
            <w:rFonts w:hint="eastAsia"/>
          </w:rPr>
          <w:t>automation</w:t>
        </w:r>
        <w:r w:rsidR="00203DF9">
          <w:t xml:space="preserve"> and </w:t>
        </w:r>
        <w:r w:rsidR="00203DF9" w:rsidRPr="00C05224">
          <w:t>e-health</w:t>
        </w:r>
      </w:ins>
      <w:del w:id="10" w:author="Linghang Fan" w:date="2020-01-14T01:46:00Z">
        <w:r w:rsidDel="00203DF9">
          <w:delText>.</w:delText>
        </w:r>
      </w:del>
      <w:r>
        <w:t xml:space="preserve"> </w:t>
      </w:r>
      <w:ins w:id="11" w:author="Linghang Fan" w:date="2020-01-14T00:56:00Z">
        <w:r w:rsidR="007903DF">
          <w:t xml:space="preserve">It would be beneficial for the operators if they can take advantage of the data </w:t>
        </w:r>
      </w:ins>
      <w:del w:id="12" w:author="Linghang Fan" w:date="2020-01-14T00:55:00Z">
        <w:r w:rsidRPr="00380C86" w:rsidDel="007903DF">
          <w:delText>Corresponding</w:delText>
        </w:r>
        <w:r w:rsidDel="007903DF">
          <w:delText>ly,</w:delText>
        </w:r>
        <w:r w:rsidRPr="00380C86" w:rsidDel="007903DF">
          <w:delText xml:space="preserve"> </w:delText>
        </w:r>
      </w:del>
      <w:del w:id="13" w:author="Linghang Fan" w:date="2020-01-14T00:58:00Z">
        <w:r w:rsidDel="007903DF">
          <w:delText>5G may also need to support per subscriber</w:delText>
        </w:r>
        <w:r w:rsidRPr="007103AC" w:rsidDel="007903DF">
          <w:delText xml:space="preserve"> </w:delText>
        </w:r>
        <w:r w:rsidDel="007903DF">
          <w:delText xml:space="preserve">charging information based on </w:delText>
        </w:r>
      </w:del>
      <w:r>
        <w:t>analytics provided by NWDAF</w:t>
      </w:r>
      <w:ins w:id="14" w:author="Linghang Fan" w:date="2020-01-14T01:47:00Z">
        <w:r w:rsidR="00203DF9">
          <w:t>.</w:t>
        </w:r>
      </w:ins>
      <w:del w:id="15" w:author="Linghang Fan" w:date="2020-01-14T01:47:00Z">
        <w:r w:rsidDel="00203DF9">
          <w:delText xml:space="preserve"> for</w:delText>
        </w:r>
      </w:del>
      <w:del w:id="16" w:author="Linghang Fan" w:date="2020-01-14T01:46:00Z">
        <w:r w:rsidDel="00203DF9">
          <w:delText xml:space="preserve"> </w:delText>
        </w:r>
        <w:r w:rsidRPr="00C05224" w:rsidDel="00203DF9">
          <w:rPr>
            <w:rFonts w:hint="eastAsia"/>
          </w:rPr>
          <w:delText>VR</w:delText>
        </w:r>
        <w:r w:rsidDel="00203DF9">
          <w:delText>/AR, gaming, autonomous</w:delText>
        </w:r>
        <w:r w:rsidRPr="00C05224" w:rsidDel="00203DF9">
          <w:delText xml:space="preserve"> </w:delText>
        </w:r>
        <w:r w:rsidRPr="00C05224" w:rsidDel="00203DF9">
          <w:rPr>
            <w:rFonts w:hint="eastAsia"/>
          </w:rPr>
          <w:delText>cars</w:delText>
        </w:r>
        <w:r w:rsidRPr="00C05224" w:rsidDel="00203DF9">
          <w:delText xml:space="preserve">, industry </w:delText>
        </w:r>
        <w:r w:rsidRPr="00C05224" w:rsidDel="00203DF9">
          <w:rPr>
            <w:rFonts w:hint="eastAsia"/>
          </w:rPr>
          <w:delText>automation</w:delText>
        </w:r>
        <w:r w:rsidDel="00203DF9">
          <w:delText xml:space="preserve"> and </w:delText>
        </w:r>
        <w:r w:rsidRPr="00C05224" w:rsidDel="00203DF9">
          <w:delText>e-health</w:delText>
        </w:r>
      </w:del>
      <w:r>
        <w:t xml:space="preserve">. </w:t>
      </w:r>
      <w:ins w:id="17" w:author="Linghang Fan" w:date="2020-01-14T00:59:00Z">
        <w:r w:rsidR="007903DF">
          <w:t xml:space="preserve">For example, </w:t>
        </w:r>
      </w:ins>
      <w:del w:id="18" w:author="Linghang Fan" w:date="2020-01-14T00:59:00Z">
        <w:r w:rsidDel="007903DF">
          <w:delText>e.g.,</w:delText>
        </w:r>
      </w:del>
      <w:r>
        <w:t xml:space="preserve"> charging based on service MOS, which is the combination of bandwidth, latency and packet loss, RSRP, etc.  </w:t>
      </w:r>
    </w:p>
    <w:p w:rsidR="00F447A5" w:rsidRPr="007103AC" w:rsidRDefault="00F447A5" w:rsidP="00F447A5">
      <w:pPr>
        <w:jc w:val="both"/>
      </w:pPr>
      <w:r>
        <w:t xml:space="preserve">Moreover, </w:t>
      </w:r>
      <w:r w:rsidRPr="00FA5CA0">
        <w:rPr>
          <w:rFonts w:hint="eastAsia"/>
        </w:rPr>
        <w:t>f</w:t>
      </w:r>
      <w:r>
        <w:t xml:space="preserve">or the VIP users, NWDAF should be able to provide real-time or near real-time service MOS </w:t>
      </w:r>
      <w:del w:id="19" w:author="Linghang Fan" w:date="2020-01-14T01:48:00Z">
        <w:r w:rsidDel="00203DF9">
          <w:delText xml:space="preserve">for 5G </w:delText>
        </w:r>
      </w:del>
      <w:r>
        <w:t xml:space="preserve">to </w:t>
      </w:r>
      <w:r w:rsidRPr="00D72D63">
        <w:rPr>
          <w:rFonts w:hint="eastAsia"/>
        </w:rPr>
        <w:t>generate</w:t>
      </w:r>
      <w:r>
        <w:t xml:space="preserve"> </w:t>
      </w:r>
      <w:r w:rsidRPr="00D72D63">
        <w:rPr>
          <w:rFonts w:hint="eastAsia"/>
        </w:rPr>
        <w:t>the</w:t>
      </w:r>
      <w:r>
        <w:t xml:space="preserve"> </w:t>
      </w:r>
      <w:r w:rsidRPr="00D72D63">
        <w:rPr>
          <w:rFonts w:hint="eastAsia"/>
        </w:rPr>
        <w:t>charging</w:t>
      </w:r>
      <w:r>
        <w:t xml:space="preserve"> </w:t>
      </w:r>
      <w:r w:rsidRPr="00D72D63">
        <w:rPr>
          <w:rFonts w:hint="eastAsia"/>
        </w:rPr>
        <w:t>information</w:t>
      </w:r>
      <w:r>
        <w:t xml:space="preserve"> and perform the corresponding actions (e.g. may provide </w:t>
      </w:r>
      <w:del w:id="20" w:author="Linghang Fan" w:date="2020-01-14T01:49:00Z">
        <w:r w:rsidDel="00203DF9">
          <w:delText xml:space="preserve">timely apology </w:delText>
        </w:r>
      </w:del>
      <w:ins w:id="21" w:author="Linghang Fan" w:date="2020-01-14T01:50:00Z">
        <w:r w:rsidR="00203DF9">
          <w:t xml:space="preserve">warning </w:t>
        </w:r>
      </w:ins>
      <w:del w:id="22" w:author="Linghang Fan" w:date="2020-01-14T01:50:00Z">
        <w:r w:rsidDel="00203DF9">
          <w:lastRenderedPageBreak/>
          <w:delText>information</w:delText>
        </w:r>
      </w:del>
      <w:r>
        <w:t xml:space="preserve"> to the VIP user </w:t>
      </w:r>
      <w:del w:id="23" w:author="Linghang Fan" w:date="2020-01-14T01:50:00Z">
        <w:r w:rsidDel="00203DF9">
          <w:delText xml:space="preserve">for </w:delText>
        </w:r>
      </w:del>
      <w:ins w:id="24" w:author="Linghang Fan" w:date="2020-01-14T01:51:00Z">
        <w:r w:rsidR="00426FB6">
          <w:t>about</w:t>
        </w:r>
      </w:ins>
      <w:ins w:id="25" w:author="Linghang Fan" w:date="2020-01-14T01:50:00Z">
        <w:r w:rsidR="00203DF9">
          <w:t xml:space="preserve"> </w:t>
        </w:r>
      </w:ins>
      <w:r>
        <w:t>poor Service Experience</w:t>
      </w:r>
      <w:ins w:id="26" w:author="Linghang Fan" w:date="2020-01-14T01:51:00Z">
        <w:r w:rsidR="00203DF9">
          <w:t xml:space="preserve"> </w:t>
        </w:r>
      </w:ins>
      <w:del w:id="27" w:author="Linghang Fan" w:date="2020-01-14T01:48:00Z">
        <w:r w:rsidR="001A2769" w:rsidDel="00203DF9">
          <w:delText>, which shall be discussed and decided by SA5 charging WG</w:delText>
        </w:r>
      </w:del>
      <w:del w:id="28" w:author="Linghang Fan" w:date="2020-01-14T01:49:00Z">
        <w:r w:rsidDel="00203DF9">
          <w:delText xml:space="preserve">) in time </w:delText>
        </w:r>
      </w:del>
      <w:r>
        <w:t xml:space="preserve">to avoid or reduce complaint from the VIP users as much as possible. </w:t>
      </w:r>
    </w:p>
    <w:p w:rsidR="00F447A5" w:rsidDel="007903DF" w:rsidRDefault="00F447A5" w:rsidP="00F447A5">
      <w:pPr>
        <w:jc w:val="both"/>
        <w:rPr>
          <w:del w:id="29" w:author="Linghang Fan" w:date="2020-01-14T01:00:00Z"/>
        </w:rPr>
      </w:pPr>
      <w:del w:id="30" w:author="Linghang Fan" w:date="2020-01-14T01:00:00Z">
        <w:r w:rsidDel="007903DF">
          <w:delText>Therefore, per subscriber real time/near real-time communication between NWDAF and CHF/BSS needs to be supported.</w:delText>
        </w:r>
      </w:del>
    </w:p>
    <w:p w:rsidR="00F447A5" w:rsidRDefault="00F447A5" w:rsidP="00F416CF">
      <w:pPr>
        <w:jc w:val="both"/>
      </w:pPr>
    </w:p>
    <w:p w:rsidR="00F416CF" w:rsidRPr="00B116C1" w:rsidRDefault="00F416CF" w:rsidP="00F416CF">
      <w:pPr>
        <w:jc w:val="both"/>
      </w:pPr>
      <w:r w:rsidRPr="00B116C1">
        <w:t>T</w:t>
      </w:r>
      <w:r w:rsidRPr="00B116C1">
        <w:rPr>
          <w:rFonts w:hint="eastAsia"/>
        </w:rPr>
        <w:t xml:space="preserve">his </w:t>
      </w:r>
      <w:r w:rsidRPr="00B116C1">
        <w:t>key issue</w:t>
      </w:r>
      <w:r w:rsidRPr="008D3A94">
        <w:t xml:space="preserve"> describes</w:t>
      </w:r>
      <w:r w:rsidRPr="00B116C1">
        <w:t xml:space="preserve"> analytics information</w:t>
      </w:r>
      <w:r w:rsidRPr="00B116C1">
        <w:rPr>
          <w:rFonts w:hint="eastAsia"/>
        </w:rPr>
        <w:t xml:space="preserve"> that may be provided by NWDAF to </w:t>
      </w:r>
      <w:r w:rsidR="00941282" w:rsidRPr="00941282">
        <w:t xml:space="preserve">assisted charging information generation to support differentiated pricing </w:t>
      </w:r>
      <w:ins w:id="31" w:author="Linghang Fan" w:date="2020-01-14T00:52:00Z">
        <w:r w:rsidR="003E3367">
          <w:t xml:space="preserve">and billing </w:t>
        </w:r>
      </w:ins>
      <w:r w:rsidR="00941282" w:rsidRPr="00941282">
        <w:t>option</w:t>
      </w:r>
      <w:r w:rsidR="00941282">
        <w:t xml:space="preserve"> by CHF/BSS system</w:t>
      </w:r>
      <w:r w:rsidRPr="00B116C1">
        <w:rPr>
          <w:rFonts w:hint="eastAsia"/>
        </w:rPr>
        <w:t xml:space="preserve">. </w:t>
      </w:r>
    </w:p>
    <w:p w:rsidR="00A766B7" w:rsidRPr="00B116C1" w:rsidRDefault="00063DA1" w:rsidP="00A766B7">
      <w:pPr>
        <w:tabs>
          <w:tab w:val="left" w:pos="7450"/>
        </w:tabs>
      </w:pPr>
      <w:r>
        <w:t>Solutions to this key issue are expected to address the following aspect</w:t>
      </w:r>
      <w:r w:rsidR="00A766B7" w:rsidRPr="00B116C1">
        <w:t>:</w:t>
      </w:r>
      <w:r w:rsidRPr="00B116C1">
        <w:t xml:space="preserve"> </w:t>
      </w:r>
    </w:p>
    <w:p w:rsidR="00AD6759" w:rsidRDefault="00A766B7" w:rsidP="007E5255">
      <w:pPr>
        <w:pStyle w:val="B1"/>
        <w:numPr>
          <w:ilvl w:val="0"/>
          <w:numId w:val="41"/>
        </w:numPr>
        <w:jc w:val="both"/>
      </w:pPr>
      <w:r w:rsidRPr="00B116C1">
        <w:t xml:space="preserve">Which kind of </w:t>
      </w:r>
      <w:r w:rsidR="003C3F98" w:rsidRPr="003C3F98">
        <w:rPr>
          <w:rFonts w:hint="eastAsia"/>
        </w:rPr>
        <w:t>data</w:t>
      </w:r>
      <w:r w:rsidR="003C3F98">
        <w:t xml:space="preserve"> </w:t>
      </w:r>
      <w:r w:rsidR="003C3F98" w:rsidRPr="003C3F98">
        <w:rPr>
          <w:rFonts w:hint="eastAsia"/>
        </w:rPr>
        <w:t>analytics</w:t>
      </w:r>
      <w:r w:rsidRPr="00B116C1">
        <w:t xml:space="preserve"> should </w:t>
      </w:r>
      <w:ins w:id="32" w:author="Linghang Fan" w:date="2020-01-14T00:51:00Z">
        <w:r w:rsidR="003E3367">
          <w:t xml:space="preserve">be provided by </w:t>
        </w:r>
      </w:ins>
      <w:r w:rsidRPr="00B116C1">
        <w:t xml:space="preserve">the NWDAF </w:t>
      </w:r>
      <w:del w:id="33" w:author="Linghang Fan" w:date="2020-01-14T02:04:00Z">
        <w:r w:rsidRPr="00B116C1" w:rsidDel="00426FB6">
          <w:rPr>
            <w:rFonts w:hint="eastAsia"/>
          </w:rPr>
          <w:delText>provide</w:delText>
        </w:r>
      </w:del>
      <w:r w:rsidRPr="00B116C1">
        <w:t xml:space="preserve"> to </w:t>
      </w:r>
      <w:ins w:id="34" w:author="Linghang Fan" w:date="2020-01-13T23:56:00Z">
        <w:r w:rsidR="00CD608D">
          <w:t>its charging related</w:t>
        </w:r>
      </w:ins>
      <w:del w:id="35" w:author="Linghang Fan" w:date="2020-01-13T23:56:00Z">
        <w:r w:rsidRPr="00B116C1" w:rsidDel="00CD608D">
          <w:delText>the</w:delText>
        </w:r>
      </w:del>
      <w:r w:rsidRPr="00B116C1">
        <w:t xml:space="preserve"> </w:t>
      </w:r>
      <w:r w:rsidRPr="00B116C1">
        <w:rPr>
          <w:rFonts w:hint="eastAsia"/>
        </w:rPr>
        <w:t>service</w:t>
      </w:r>
      <w:r w:rsidRPr="00B116C1">
        <w:t xml:space="preserve"> consumer</w:t>
      </w:r>
      <w:del w:id="36" w:author="Linghang Fan" w:date="2020-01-14T02:04:00Z">
        <w:r w:rsidR="003C3F98" w:rsidDel="00426FB6">
          <w:delText>,</w:delText>
        </w:r>
      </w:del>
      <w:del w:id="37" w:author="Linghang Fan" w:date="2020-01-14T01:52:00Z">
        <w:r w:rsidR="003C3F98" w:rsidDel="00203DF9">
          <w:delText xml:space="preserve"> e</w:delText>
        </w:r>
        <w:r w:rsidR="003C3F98" w:rsidRPr="003C3F98" w:rsidDel="00203DF9">
          <w:delText>.g., Bill system</w:delText>
        </w:r>
      </w:del>
      <w:r w:rsidR="00B116C1" w:rsidRPr="00B116C1">
        <w:t>?</w:t>
      </w:r>
    </w:p>
    <w:p w:rsidR="00CD608D" w:rsidDel="003E3367" w:rsidRDefault="003C3F98" w:rsidP="003E3367">
      <w:pPr>
        <w:pStyle w:val="B1"/>
        <w:numPr>
          <w:ilvl w:val="0"/>
          <w:numId w:val="41"/>
        </w:numPr>
        <w:jc w:val="both"/>
        <w:rPr>
          <w:del w:id="38" w:author="Linghang Fan" w:date="2020-01-14T00:23:00Z"/>
        </w:rPr>
      </w:pPr>
      <w:r w:rsidRPr="00B116C1">
        <w:t xml:space="preserve">What kind of information </w:t>
      </w:r>
      <w:del w:id="39" w:author="Linghang Fan" w:date="2020-01-14T00:48:00Z">
        <w:r w:rsidRPr="00B116C1" w:rsidDel="003E3367">
          <w:delText xml:space="preserve">is made available to </w:delText>
        </w:r>
      </w:del>
      <w:r w:rsidRPr="00B116C1">
        <w:t xml:space="preserve">the NWDAF </w:t>
      </w:r>
      <w:ins w:id="40" w:author="Linghang Fan" w:date="2020-01-14T00:48:00Z">
        <w:r w:rsidR="003E3367">
          <w:t>would need to collect</w:t>
        </w:r>
      </w:ins>
      <w:ins w:id="41" w:author="Linghang Fan" w:date="2020-01-14T02:26:00Z">
        <w:r w:rsidR="001F143E">
          <w:t>,</w:t>
        </w:r>
      </w:ins>
      <w:ins w:id="42" w:author="Linghang Fan" w:date="2020-01-14T00:48:00Z">
        <w:r w:rsidR="001F143E">
          <w:t xml:space="preserve"> </w:t>
        </w:r>
      </w:ins>
      <w:del w:id="43" w:author="Linghang Fan" w:date="2020-01-14T00:49:00Z">
        <w:r w:rsidRPr="00B116C1" w:rsidDel="003E3367">
          <w:delText xml:space="preserve">for </w:delText>
        </w:r>
        <w:r w:rsidRPr="00B116C1" w:rsidDel="003E3367">
          <w:rPr>
            <w:rFonts w:hint="eastAsia"/>
          </w:rPr>
          <w:delText>generating</w:delText>
        </w:r>
        <w:r w:rsidRPr="00B116C1" w:rsidDel="003E3367">
          <w:delText xml:space="preserve"> </w:delText>
        </w:r>
        <w:r w:rsidR="007138A5" w:rsidRPr="003C3F98" w:rsidDel="003E3367">
          <w:rPr>
            <w:rFonts w:hint="eastAsia"/>
          </w:rPr>
          <w:delText>data</w:delText>
        </w:r>
        <w:r w:rsidR="007138A5" w:rsidDel="003E3367">
          <w:delText xml:space="preserve"> </w:delText>
        </w:r>
        <w:r w:rsidR="007138A5" w:rsidRPr="003C3F98" w:rsidDel="003E3367">
          <w:rPr>
            <w:rFonts w:hint="eastAsia"/>
          </w:rPr>
          <w:delText>analytics</w:delText>
        </w:r>
      </w:del>
      <w:del w:id="44" w:author="Linghang Fan" w:date="2020-01-13T23:55:00Z">
        <w:r w:rsidR="007138A5" w:rsidRPr="00B116C1" w:rsidDel="00CD608D">
          <w:delText xml:space="preserve"> </w:delText>
        </w:r>
      </w:del>
      <w:r w:rsidRPr="00B116C1">
        <w:rPr>
          <w:rFonts w:hint="eastAsia"/>
        </w:rPr>
        <w:t>and from which NFs</w:t>
      </w:r>
      <w:ins w:id="45" w:author="Linghang Fan" w:date="2020-01-14T02:26:00Z">
        <w:r w:rsidR="001F143E">
          <w:t>,</w:t>
        </w:r>
      </w:ins>
      <w:ins w:id="46" w:author="Linghang Fan" w:date="2020-01-14T00:49:00Z">
        <w:r w:rsidR="003E3367">
          <w:t xml:space="preserve"> in order to build analytics related to </w:t>
        </w:r>
        <w:proofErr w:type="spellStart"/>
        <w:r w:rsidR="003E3367">
          <w:t>charging</w:t>
        </w:r>
      </w:ins>
      <w:r w:rsidRPr="00B116C1">
        <w:rPr>
          <w:rFonts w:hint="eastAsia"/>
        </w:rPr>
        <w:t>?</w:t>
      </w:r>
    </w:p>
    <w:p w:rsidR="003E3367" w:rsidRPr="003C2613" w:rsidRDefault="003C2613" w:rsidP="003C2613">
      <w:pPr>
        <w:pStyle w:val="NO"/>
        <w:jc w:val="both"/>
        <w:rPr>
          <w:ins w:id="47" w:author="Linghang Fan" w:date="2020-01-14T00:44:00Z"/>
          <w:rFonts w:eastAsia="Malgun Gothic"/>
          <w:lang w:eastAsia="ko-KR"/>
        </w:rPr>
      </w:pPr>
      <w:ins w:id="48" w:author="user1" w:date="2020-01-14T15:22:00Z">
        <w:r w:rsidRPr="003C2613">
          <w:rPr>
            <w:rFonts w:eastAsia="Malgun Gothic"/>
            <w:lang w:eastAsia="ko-KR"/>
          </w:rPr>
          <w:t>NOTE</w:t>
        </w:r>
      </w:ins>
      <w:proofErr w:type="spellEnd"/>
      <w:ins w:id="49" w:author="Linghang Fan" w:date="2020-01-14T02:14:00Z">
        <w:r w:rsidR="0032047C" w:rsidRPr="003C2613">
          <w:rPr>
            <w:rFonts w:eastAsia="Malgun Gothic"/>
            <w:lang w:eastAsia="ko-KR"/>
          </w:rPr>
          <w:t xml:space="preserve">: </w:t>
        </w:r>
      </w:ins>
      <w:ins w:id="50" w:author="Linghang Fan" w:date="2020-01-14T02:19:00Z">
        <w:r w:rsidR="007A7366" w:rsidRPr="003C2613">
          <w:rPr>
            <w:rFonts w:eastAsia="Malgun Gothic"/>
            <w:lang w:eastAsia="ko-KR"/>
          </w:rPr>
          <w:t xml:space="preserve">The </w:t>
        </w:r>
      </w:ins>
      <w:ins w:id="51" w:author="Linghang Fan" w:date="2020-01-14T02:20:00Z">
        <w:r w:rsidR="007A7366" w:rsidRPr="003C2613">
          <w:rPr>
            <w:rFonts w:eastAsia="Malgun Gothic"/>
            <w:lang w:eastAsia="ko-KR"/>
          </w:rPr>
          <w:t xml:space="preserve">specification on the </w:t>
        </w:r>
      </w:ins>
      <w:ins w:id="52" w:author="Linghang Fan" w:date="2020-01-14T02:19:00Z">
        <w:r w:rsidR="007A7366" w:rsidRPr="003C2613">
          <w:rPr>
            <w:rFonts w:eastAsia="Malgun Gothic"/>
            <w:lang w:eastAsia="ko-KR"/>
          </w:rPr>
          <w:t xml:space="preserve">information exchanged between the NWDAF and the CHF </w:t>
        </w:r>
      </w:ins>
      <w:ins w:id="53" w:author="Linghang Fan" w:date="2020-01-14T02:18:00Z">
        <w:r w:rsidR="005F7863" w:rsidRPr="003C2613">
          <w:rPr>
            <w:rFonts w:eastAsia="Malgun Gothic"/>
            <w:lang w:eastAsia="ko-KR"/>
          </w:rPr>
          <w:t>need</w:t>
        </w:r>
      </w:ins>
      <w:ins w:id="54" w:author="Linghang Fan" w:date="2020-01-14T02:19:00Z">
        <w:r w:rsidR="007A7366" w:rsidRPr="003C2613">
          <w:rPr>
            <w:rFonts w:eastAsia="Malgun Gothic"/>
            <w:lang w:eastAsia="ko-KR"/>
          </w:rPr>
          <w:t>s</w:t>
        </w:r>
      </w:ins>
      <w:ins w:id="55" w:author="Linghang Fan" w:date="2020-01-14T02:18:00Z">
        <w:r w:rsidR="005F7863" w:rsidRPr="003C2613">
          <w:rPr>
            <w:rFonts w:eastAsia="Malgun Gothic"/>
            <w:lang w:eastAsia="ko-KR"/>
          </w:rPr>
          <w:t xml:space="preserve"> to be coordinated with SA5</w:t>
        </w:r>
        <w:r w:rsidR="007A7366" w:rsidRPr="003C2613">
          <w:rPr>
            <w:rFonts w:eastAsia="Malgun Gothic"/>
            <w:lang w:eastAsia="ko-KR"/>
          </w:rPr>
          <w:t>.</w:t>
        </w:r>
      </w:ins>
    </w:p>
    <w:bookmarkEnd w:id="2"/>
    <w:bookmarkEnd w:id="3"/>
    <w:p w:rsidR="000F32EF" w:rsidRPr="00880608" w:rsidRDefault="005808E0" w:rsidP="00843DCF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1DD" w:rsidRDefault="00B741DD">
      <w:r>
        <w:separator/>
      </w:r>
    </w:p>
    <w:p w:rsidR="00B741DD" w:rsidRDefault="00B741DD"/>
  </w:endnote>
  <w:endnote w:type="continuationSeparator" w:id="0">
    <w:p w:rsidR="00B741DD" w:rsidRDefault="00B741DD">
      <w:r>
        <w:continuationSeparator/>
      </w:r>
    </w:p>
    <w:p w:rsidR="00B741DD" w:rsidRDefault="00B741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1DD" w:rsidRDefault="00B741DD">
      <w:r>
        <w:separator/>
      </w:r>
    </w:p>
    <w:p w:rsidR="00B741DD" w:rsidRDefault="00B741DD"/>
  </w:footnote>
  <w:footnote w:type="continuationSeparator" w:id="0">
    <w:p w:rsidR="00B741DD" w:rsidRDefault="00B741DD">
      <w:r>
        <w:continuationSeparator/>
      </w:r>
    </w:p>
    <w:p w:rsidR="00B741DD" w:rsidRDefault="00B741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062EE6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062EE6">
      <w:rPr>
        <w:rFonts w:ascii="Arial" w:hAnsi="Arial" w:cs="Arial"/>
        <w:b/>
        <w:bCs/>
        <w:sz w:val="18"/>
      </w:rPr>
      <w:fldChar w:fldCharType="separate"/>
    </w:r>
    <w:r w:rsidR="003C2613">
      <w:rPr>
        <w:rFonts w:ascii="Arial" w:hAnsi="Arial" w:cs="Arial"/>
        <w:b/>
        <w:bCs/>
        <w:noProof/>
        <w:sz w:val="18"/>
        <w:lang w:val="fr-FR"/>
      </w:rPr>
      <w:t>1</w:t>
    </w:r>
    <w:r w:rsidR="00062EE6">
      <w:rPr>
        <w:rFonts w:ascii="Arial" w:hAnsi="Arial" w:cs="Arial"/>
        <w:b/>
        <w:bCs/>
        <w:sz w:val="18"/>
      </w:rPr>
      <w:fldChar w:fldCharType="end"/>
    </w:r>
  </w:p>
  <w:p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 w15:restartNumberingAfterBreak="0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nghang Fan">
    <w15:presenceInfo w15:providerId="AD" w15:userId="S-1-5-21-761564559-2098951478-1245595215-8943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09A5"/>
    <w:rsid w:val="00002552"/>
    <w:rsid w:val="00003C5B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2408"/>
    <w:rsid w:val="00054A79"/>
    <w:rsid w:val="00061A4C"/>
    <w:rsid w:val="00061FCC"/>
    <w:rsid w:val="00062005"/>
    <w:rsid w:val="000629C9"/>
    <w:rsid w:val="00062EE6"/>
    <w:rsid w:val="00063C99"/>
    <w:rsid w:val="00063DA1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C6AA9"/>
    <w:rsid w:val="000D182A"/>
    <w:rsid w:val="000D1D72"/>
    <w:rsid w:val="000D2B33"/>
    <w:rsid w:val="000D338E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1BD0"/>
    <w:rsid w:val="001035AF"/>
    <w:rsid w:val="001163D9"/>
    <w:rsid w:val="00122A4B"/>
    <w:rsid w:val="00127C25"/>
    <w:rsid w:val="00130284"/>
    <w:rsid w:val="00140D3F"/>
    <w:rsid w:val="00143E18"/>
    <w:rsid w:val="00145086"/>
    <w:rsid w:val="001464C4"/>
    <w:rsid w:val="0015272B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00A"/>
    <w:rsid w:val="001A0AE8"/>
    <w:rsid w:val="001A0CB6"/>
    <w:rsid w:val="001A2769"/>
    <w:rsid w:val="001A4390"/>
    <w:rsid w:val="001A5FEA"/>
    <w:rsid w:val="001A6749"/>
    <w:rsid w:val="001B2CB2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6F2"/>
    <w:rsid w:val="001E3B8E"/>
    <w:rsid w:val="001E7B61"/>
    <w:rsid w:val="001F143E"/>
    <w:rsid w:val="001F14C0"/>
    <w:rsid w:val="001F2F50"/>
    <w:rsid w:val="001F5148"/>
    <w:rsid w:val="001F7E08"/>
    <w:rsid w:val="001F7EE7"/>
    <w:rsid w:val="00200BC9"/>
    <w:rsid w:val="002022B6"/>
    <w:rsid w:val="00203DF9"/>
    <w:rsid w:val="002058D8"/>
    <w:rsid w:val="0020668A"/>
    <w:rsid w:val="00207061"/>
    <w:rsid w:val="00210333"/>
    <w:rsid w:val="002103E7"/>
    <w:rsid w:val="00210CDE"/>
    <w:rsid w:val="00213817"/>
    <w:rsid w:val="00216BE9"/>
    <w:rsid w:val="00216F36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32AF8"/>
    <w:rsid w:val="002416AF"/>
    <w:rsid w:val="00243453"/>
    <w:rsid w:val="002474DA"/>
    <w:rsid w:val="002475F6"/>
    <w:rsid w:val="0025606E"/>
    <w:rsid w:val="00256AB6"/>
    <w:rsid w:val="00264351"/>
    <w:rsid w:val="0026508C"/>
    <w:rsid w:val="0026513C"/>
    <w:rsid w:val="00271C08"/>
    <w:rsid w:val="00273B04"/>
    <w:rsid w:val="00273E55"/>
    <w:rsid w:val="00273F9F"/>
    <w:rsid w:val="0027434C"/>
    <w:rsid w:val="00280A0A"/>
    <w:rsid w:val="00284477"/>
    <w:rsid w:val="0028473F"/>
    <w:rsid w:val="00285F98"/>
    <w:rsid w:val="00287EF5"/>
    <w:rsid w:val="00290ED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1A2F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22E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219"/>
    <w:rsid w:val="00314BC6"/>
    <w:rsid w:val="00316857"/>
    <w:rsid w:val="00316A7A"/>
    <w:rsid w:val="00316C9D"/>
    <w:rsid w:val="003200CB"/>
    <w:rsid w:val="0032047C"/>
    <w:rsid w:val="00327D4F"/>
    <w:rsid w:val="00327F10"/>
    <w:rsid w:val="003307BB"/>
    <w:rsid w:val="00331140"/>
    <w:rsid w:val="00331628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3F65"/>
    <w:rsid w:val="00374B42"/>
    <w:rsid w:val="00375845"/>
    <w:rsid w:val="003758F6"/>
    <w:rsid w:val="00383974"/>
    <w:rsid w:val="00384054"/>
    <w:rsid w:val="0038498A"/>
    <w:rsid w:val="00384AB4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13"/>
    <w:rsid w:val="003C266B"/>
    <w:rsid w:val="003C3F98"/>
    <w:rsid w:val="003C40AC"/>
    <w:rsid w:val="003C536B"/>
    <w:rsid w:val="003D0076"/>
    <w:rsid w:val="003D112D"/>
    <w:rsid w:val="003D1FA5"/>
    <w:rsid w:val="003E1792"/>
    <w:rsid w:val="003E32A8"/>
    <w:rsid w:val="003E3367"/>
    <w:rsid w:val="003E455D"/>
    <w:rsid w:val="003E4A3D"/>
    <w:rsid w:val="003E5AC9"/>
    <w:rsid w:val="003E7301"/>
    <w:rsid w:val="003E7A85"/>
    <w:rsid w:val="003F12D4"/>
    <w:rsid w:val="003F3177"/>
    <w:rsid w:val="003F40F5"/>
    <w:rsid w:val="003F4D92"/>
    <w:rsid w:val="003F56C7"/>
    <w:rsid w:val="003F6F8E"/>
    <w:rsid w:val="004015DD"/>
    <w:rsid w:val="0040222E"/>
    <w:rsid w:val="004022EC"/>
    <w:rsid w:val="0040306B"/>
    <w:rsid w:val="004120E5"/>
    <w:rsid w:val="004129B8"/>
    <w:rsid w:val="00414DB4"/>
    <w:rsid w:val="00416EC0"/>
    <w:rsid w:val="0042421F"/>
    <w:rsid w:val="00426FB6"/>
    <w:rsid w:val="0042744A"/>
    <w:rsid w:val="00432547"/>
    <w:rsid w:val="00432696"/>
    <w:rsid w:val="004360DE"/>
    <w:rsid w:val="00440983"/>
    <w:rsid w:val="00442C0B"/>
    <w:rsid w:val="00444481"/>
    <w:rsid w:val="004478CF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472"/>
    <w:rsid w:val="004E7A77"/>
    <w:rsid w:val="004F242A"/>
    <w:rsid w:val="004F3703"/>
    <w:rsid w:val="004F455E"/>
    <w:rsid w:val="004F504C"/>
    <w:rsid w:val="004F650B"/>
    <w:rsid w:val="00502F25"/>
    <w:rsid w:val="00504CA8"/>
    <w:rsid w:val="00505575"/>
    <w:rsid w:val="005062E6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1FDD"/>
    <w:rsid w:val="0052478A"/>
    <w:rsid w:val="00530729"/>
    <w:rsid w:val="00531A5D"/>
    <w:rsid w:val="005326B5"/>
    <w:rsid w:val="00532E6F"/>
    <w:rsid w:val="0053443C"/>
    <w:rsid w:val="00534A40"/>
    <w:rsid w:val="005367B7"/>
    <w:rsid w:val="00536CB7"/>
    <w:rsid w:val="00540821"/>
    <w:rsid w:val="00543A3A"/>
    <w:rsid w:val="00546B09"/>
    <w:rsid w:val="00546EB2"/>
    <w:rsid w:val="0055040E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54CA"/>
    <w:rsid w:val="00567BA2"/>
    <w:rsid w:val="00571F81"/>
    <w:rsid w:val="00576910"/>
    <w:rsid w:val="005770DA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54CC"/>
    <w:rsid w:val="005B6EB8"/>
    <w:rsid w:val="005C016B"/>
    <w:rsid w:val="005C09D4"/>
    <w:rsid w:val="005C0F2D"/>
    <w:rsid w:val="005C1909"/>
    <w:rsid w:val="005C37C2"/>
    <w:rsid w:val="005C4D37"/>
    <w:rsid w:val="005D065F"/>
    <w:rsid w:val="005D4463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5F7863"/>
    <w:rsid w:val="00601B87"/>
    <w:rsid w:val="00601C09"/>
    <w:rsid w:val="00610EBF"/>
    <w:rsid w:val="0061166B"/>
    <w:rsid w:val="00612BB5"/>
    <w:rsid w:val="00615BF5"/>
    <w:rsid w:val="0061611C"/>
    <w:rsid w:val="00626635"/>
    <w:rsid w:val="00627305"/>
    <w:rsid w:val="00634659"/>
    <w:rsid w:val="00634DA5"/>
    <w:rsid w:val="00634F32"/>
    <w:rsid w:val="0063500C"/>
    <w:rsid w:val="0063518D"/>
    <w:rsid w:val="006356F9"/>
    <w:rsid w:val="006363C4"/>
    <w:rsid w:val="0063661F"/>
    <w:rsid w:val="00636A93"/>
    <w:rsid w:val="00644919"/>
    <w:rsid w:val="00646DE1"/>
    <w:rsid w:val="00646F38"/>
    <w:rsid w:val="00647074"/>
    <w:rsid w:val="006508AB"/>
    <w:rsid w:val="006511A1"/>
    <w:rsid w:val="00653DF5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0FD8"/>
    <w:rsid w:val="006B1C5F"/>
    <w:rsid w:val="006B34A7"/>
    <w:rsid w:val="006B4A8E"/>
    <w:rsid w:val="006B56E0"/>
    <w:rsid w:val="006B5F3C"/>
    <w:rsid w:val="006B7FE6"/>
    <w:rsid w:val="006C0AC9"/>
    <w:rsid w:val="006C28E3"/>
    <w:rsid w:val="006C3E3D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6F652C"/>
    <w:rsid w:val="006F67B1"/>
    <w:rsid w:val="007010DE"/>
    <w:rsid w:val="007038AB"/>
    <w:rsid w:val="00704CBF"/>
    <w:rsid w:val="007058C9"/>
    <w:rsid w:val="007062F7"/>
    <w:rsid w:val="00711208"/>
    <w:rsid w:val="007127D4"/>
    <w:rsid w:val="007135B8"/>
    <w:rsid w:val="007138A5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803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03DF"/>
    <w:rsid w:val="007930BE"/>
    <w:rsid w:val="007933F7"/>
    <w:rsid w:val="007949BD"/>
    <w:rsid w:val="007965D6"/>
    <w:rsid w:val="00796BDD"/>
    <w:rsid w:val="007A231C"/>
    <w:rsid w:val="007A7366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525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07F4F"/>
    <w:rsid w:val="00811721"/>
    <w:rsid w:val="0081232E"/>
    <w:rsid w:val="00812FF2"/>
    <w:rsid w:val="008145D7"/>
    <w:rsid w:val="008145E6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0FA"/>
    <w:rsid w:val="00833601"/>
    <w:rsid w:val="008362FD"/>
    <w:rsid w:val="00843DCF"/>
    <w:rsid w:val="008504F6"/>
    <w:rsid w:val="008514B8"/>
    <w:rsid w:val="00851715"/>
    <w:rsid w:val="00852463"/>
    <w:rsid w:val="0085492A"/>
    <w:rsid w:val="00856A5A"/>
    <w:rsid w:val="008575F6"/>
    <w:rsid w:val="00860882"/>
    <w:rsid w:val="00860D79"/>
    <w:rsid w:val="00862073"/>
    <w:rsid w:val="00863A1B"/>
    <w:rsid w:val="00865AB3"/>
    <w:rsid w:val="008674EF"/>
    <w:rsid w:val="0087006E"/>
    <w:rsid w:val="00870C60"/>
    <w:rsid w:val="00870D97"/>
    <w:rsid w:val="008777B1"/>
    <w:rsid w:val="00880608"/>
    <w:rsid w:val="00880C18"/>
    <w:rsid w:val="00881AD1"/>
    <w:rsid w:val="008825E5"/>
    <w:rsid w:val="00884B90"/>
    <w:rsid w:val="00885483"/>
    <w:rsid w:val="008864DB"/>
    <w:rsid w:val="008920EC"/>
    <w:rsid w:val="00896618"/>
    <w:rsid w:val="00897A11"/>
    <w:rsid w:val="008A199A"/>
    <w:rsid w:val="008A4F34"/>
    <w:rsid w:val="008A5362"/>
    <w:rsid w:val="008A6EB6"/>
    <w:rsid w:val="008A6F12"/>
    <w:rsid w:val="008A71BF"/>
    <w:rsid w:val="008B02CB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0FCF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2EB1"/>
    <w:rsid w:val="00934710"/>
    <w:rsid w:val="00941282"/>
    <w:rsid w:val="009422EE"/>
    <w:rsid w:val="00942550"/>
    <w:rsid w:val="0094360C"/>
    <w:rsid w:val="009465DA"/>
    <w:rsid w:val="0095347A"/>
    <w:rsid w:val="009545C7"/>
    <w:rsid w:val="00955FE2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B29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56CB"/>
    <w:rsid w:val="009C5F00"/>
    <w:rsid w:val="009C6F07"/>
    <w:rsid w:val="009C75E9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420"/>
    <w:rsid w:val="00A1396C"/>
    <w:rsid w:val="00A148DF"/>
    <w:rsid w:val="00A20F0A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766B7"/>
    <w:rsid w:val="00A81BE9"/>
    <w:rsid w:val="00A82A35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C4FB7"/>
    <w:rsid w:val="00AD132D"/>
    <w:rsid w:val="00AD2214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16C1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27875"/>
    <w:rsid w:val="00B324F6"/>
    <w:rsid w:val="00B32D0D"/>
    <w:rsid w:val="00B3305A"/>
    <w:rsid w:val="00B35262"/>
    <w:rsid w:val="00B37B6E"/>
    <w:rsid w:val="00B40FC6"/>
    <w:rsid w:val="00B41956"/>
    <w:rsid w:val="00B4385A"/>
    <w:rsid w:val="00B47ACF"/>
    <w:rsid w:val="00B52C87"/>
    <w:rsid w:val="00B5569E"/>
    <w:rsid w:val="00B5671C"/>
    <w:rsid w:val="00B646DF"/>
    <w:rsid w:val="00B65092"/>
    <w:rsid w:val="00B66637"/>
    <w:rsid w:val="00B6676C"/>
    <w:rsid w:val="00B67B95"/>
    <w:rsid w:val="00B67D58"/>
    <w:rsid w:val="00B7092B"/>
    <w:rsid w:val="00B70FE4"/>
    <w:rsid w:val="00B7215C"/>
    <w:rsid w:val="00B7319A"/>
    <w:rsid w:val="00B73442"/>
    <w:rsid w:val="00B73A0B"/>
    <w:rsid w:val="00B741DD"/>
    <w:rsid w:val="00B761DD"/>
    <w:rsid w:val="00B762D8"/>
    <w:rsid w:val="00B76847"/>
    <w:rsid w:val="00B85BAD"/>
    <w:rsid w:val="00B8668E"/>
    <w:rsid w:val="00B91258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34A3"/>
    <w:rsid w:val="00BB76F6"/>
    <w:rsid w:val="00BB7A10"/>
    <w:rsid w:val="00BB7D82"/>
    <w:rsid w:val="00BC014E"/>
    <w:rsid w:val="00BC1A47"/>
    <w:rsid w:val="00BC62BF"/>
    <w:rsid w:val="00BD0DCE"/>
    <w:rsid w:val="00BD1DC6"/>
    <w:rsid w:val="00BE1BC2"/>
    <w:rsid w:val="00BE326F"/>
    <w:rsid w:val="00BE3761"/>
    <w:rsid w:val="00BE4DFD"/>
    <w:rsid w:val="00BE4FB9"/>
    <w:rsid w:val="00BE537E"/>
    <w:rsid w:val="00BE660D"/>
    <w:rsid w:val="00BF1310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05679"/>
    <w:rsid w:val="00C14909"/>
    <w:rsid w:val="00C156A7"/>
    <w:rsid w:val="00C157DE"/>
    <w:rsid w:val="00C172F0"/>
    <w:rsid w:val="00C20E75"/>
    <w:rsid w:val="00C2200A"/>
    <w:rsid w:val="00C223A0"/>
    <w:rsid w:val="00C24FC6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585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0B07"/>
    <w:rsid w:val="00C91816"/>
    <w:rsid w:val="00C95C65"/>
    <w:rsid w:val="00C971D6"/>
    <w:rsid w:val="00CA0BF9"/>
    <w:rsid w:val="00CA3B96"/>
    <w:rsid w:val="00CA4837"/>
    <w:rsid w:val="00CA5227"/>
    <w:rsid w:val="00CA63CB"/>
    <w:rsid w:val="00CA6514"/>
    <w:rsid w:val="00CA7749"/>
    <w:rsid w:val="00CB031C"/>
    <w:rsid w:val="00CB744E"/>
    <w:rsid w:val="00CC07C9"/>
    <w:rsid w:val="00CC4FF5"/>
    <w:rsid w:val="00CC5766"/>
    <w:rsid w:val="00CC637D"/>
    <w:rsid w:val="00CC64AD"/>
    <w:rsid w:val="00CC74D5"/>
    <w:rsid w:val="00CC7F89"/>
    <w:rsid w:val="00CD55F6"/>
    <w:rsid w:val="00CD608D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6B66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17101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3D46"/>
    <w:rsid w:val="00D3443E"/>
    <w:rsid w:val="00D34EAC"/>
    <w:rsid w:val="00D357D9"/>
    <w:rsid w:val="00D40B95"/>
    <w:rsid w:val="00D45BD5"/>
    <w:rsid w:val="00D46DC1"/>
    <w:rsid w:val="00D47D23"/>
    <w:rsid w:val="00D47E72"/>
    <w:rsid w:val="00D528C2"/>
    <w:rsid w:val="00D53DE1"/>
    <w:rsid w:val="00D54BEB"/>
    <w:rsid w:val="00D54E84"/>
    <w:rsid w:val="00D55635"/>
    <w:rsid w:val="00D55AB2"/>
    <w:rsid w:val="00D56001"/>
    <w:rsid w:val="00D56671"/>
    <w:rsid w:val="00D56CA4"/>
    <w:rsid w:val="00D60143"/>
    <w:rsid w:val="00D614C3"/>
    <w:rsid w:val="00D63018"/>
    <w:rsid w:val="00D63B54"/>
    <w:rsid w:val="00D64AA0"/>
    <w:rsid w:val="00D64C36"/>
    <w:rsid w:val="00D657B0"/>
    <w:rsid w:val="00D72165"/>
    <w:rsid w:val="00D72DF4"/>
    <w:rsid w:val="00D74A5D"/>
    <w:rsid w:val="00D75759"/>
    <w:rsid w:val="00D7576A"/>
    <w:rsid w:val="00D7616D"/>
    <w:rsid w:val="00D816D8"/>
    <w:rsid w:val="00D8695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2E8D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6EC7"/>
    <w:rsid w:val="00E87497"/>
    <w:rsid w:val="00E909AF"/>
    <w:rsid w:val="00E94B26"/>
    <w:rsid w:val="00E96E63"/>
    <w:rsid w:val="00E97F90"/>
    <w:rsid w:val="00EA0158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0B12"/>
    <w:rsid w:val="00EB1C2E"/>
    <w:rsid w:val="00EB3028"/>
    <w:rsid w:val="00EB390E"/>
    <w:rsid w:val="00EB3B8D"/>
    <w:rsid w:val="00EB61E5"/>
    <w:rsid w:val="00EB699A"/>
    <w:rsid w:val="00EC0950"/>
    <w:rsid w:val="00EC12D1"/>
    <w:rsid w:val="00EC3014"/>
    <w:rsid w:val="00EC37E1"/>
    <w:rsid w:val="00EC5E44"/>
    <w:rsid w:val="00EC758C"/>
    <w:rsid w:val="00ED0548"/>
    <w:rsid w:val="00ED3C2E"/>
    <w:rsid w:val="00ED4B4B"/>
    <w:rsid w:val="00EE0287"/>
    <w:rsid w:val="00EE02FB"/>
    <w:rsid w:val="00EE168B"/>
    <w:rsid w:val="00EE3B2E"/>
    <w:rsid w:val="00EE6C26"/>
    <w:rsid w:val="00EE7C06"/>
    <w:rsid w:val="00EE7E52"/>
    <w:rsid w:val="00EF1771"/>
    <w:rsid w:val="00EF26FF"/>
    <w:rsid w:val="00EF28D9"/>
    <w:rsid w:val="00EF295F"/>
    <w:rsid w:val="00EF31DA"/>
    <w:rsid w:val="00EF4016"/>
    <w:rsid w:val="00EF56D0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16CF"/>
    <w:rsid w:val="00F416DE"/>
    <w:rsid w:val="00F423B6"/>
    <w:rsid w:val="00F447A5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267"/>
    <w:rsid w:val="00F80DCB"/>
    <w:rsid w:val="00F819BB"/>
    <w:rsid w:val="00F82C10"/>
    <w:rsid w:val="00F85307"/>
    <w:rsid w:val="00F90B00"/>
    <w:rsid w:val="00F9126D"/>
    <w:rsid w:val="00F912F9"/>
    <w:rsid w:val="00F9148A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C56D7"/>
    <w:rsid w:val="00FD10E0"/>
    <w:rsid w:val="00FD5834"/>
    <w:rsid w:val="00FD5FC5"/>
    <w:rsid w:val="00FE0111"/>
    <w:rsid w:val="00FE0687"/>
    <w:rsid w:val="00FE19B4"/>
    <w:rsid w:val="00FE31FA"/>
    <w:rsid w:val="00FE41AC"/>
    <w:rsid w:val="00FF40C9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D8EA75"/>
  <w15:docId w15:val="{8D827953-DBB1-4D80-B4B1-A2A1C1E0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127EA-DE34-4A98-A3FC-48A1803F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user1</cp:lastModifiedBy>
  <cp:revision>14</cp:revision>
  <cp:lastPrinted>2003-09-25T12:29:00Z</cp:lastPrinted>
  <dcterms:created xsi:type="dcterms:W3CDTF">2020-01-13T23:47:00Z</dcterms:created>
  <dcterms:modified xsi:type="dcterms:W3CDTF">2020-01-14T07:22:00Z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